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235AC12D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BB12B6">
        <w:rPr>
          <w:b/>
          <w:noProof/>
          <w:sz w:val="24"/>
        </w:rPr>
        <w:t>7</w:t>
      </w:r>
      <w:r w:rsidR="00166D2F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166D2F" w:rsidRPr="00166D2F">
        <w:rPr>
          <w:b/>
          <w:noProof/>
          <w:sz w:val="24"/>
        </w:rPr>
        <w:t>S6-260</w:t>
      </w:r>
      <w:r w:rsidR="00F86A99">
        <w:rPr>
          <w:b/>
          <w:noProof/>
          <w:sz w:val="24"/>
        </w:rPr>
        <w:t>6</w:t>
      </w:r>
      <w:r w:rsidR="00DE5154">
        <w:rPr>
          <w:b/>
          <w:noProof/>
          <w:sz w:val="24"/>
        </w:rPr>
        <w:t>47</w:t>
      </w:r>
    </w:p>
    <w:p w14:paraId="0E7D1CE2" w14:textId="0E072440" w:rsidR="00D82B46" w:rsidRDefault="00166D2F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D82B46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</w:t>
      </w:r>
      <w:r w:rsidR="00DE5154">
        <w:rPr>
          <w:b/>
          <w:noProof/>
          <w:sz w:val="24"/>
        </w:rPr>
        <w:t>0116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6B7A60B2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6A99" w:rsidRPr="00F86A99">
        <w:rPr>
          <w:rFonts w:ascii="Arial" w:hAnsi="Arial" w:cs="Arial"/>
          <w:b/>
          <w:bCs/>
          <w:lang w:val="en-US"/>
        </w:rPr>
        <w:t>Telefonica, Apple, Fogus, UMA</w:t>
      </w:r>
    </w:p>
    <w:p w14:paraId="1A910E9A" w14:textId="2CC1A78A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166D2F">
        <w:rPr>
          <w:rFonts w:ascii="Arial" w:hAnsi="Arial" w:cs="Arial"/>
          <w:b/>
          <w:bCs/>
        </w:rPr>
        <w:t>SEAL Framework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63147BEE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166D2F">
        <w:rPr>
          <w:rFonts w:ascii="Arial" w:hAnsi="Arial" w:cs="Arial"/>
          <w:b/>
          <w:bCs/>
        </w:rPr>
        <w:t>8.14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59CF0030" w:rsidR="00857989" w:rsidRPr="00D82B46" w:rsidRDefault="00166D2F" w:rsidP="00857989">
      <w:pPr>
        <w:rPr>
          <w:lang w:eastAsia="ko-KR"/>
        </w:rPr>
      </w:pPr>
      <w:r>
        <w:t xml:space="preserve">This contribution provides an update to the </w:t>
      </w:r>
      <w:r w:rsidR="00F86A99" w:rsidRPr="00F86A99">
        <w:t>CAPIF+SEAL Application Flow</w:t>
      </w:r>
      <w:r w:rsidR="00F86A99">
        <w:t xml:space="preserve"> </w:t>
      </w:r>
      <w:r>
        <w:t>description</w:t>
      </w:r>
      <w:r w:rsidR="00857989" w:rsidRPr="00D82B46">
        <w:t>.</w:t>
      </w:r>
      <w:r w:rsidR="00857989"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20BBB304" w:rsidR="00857989" w:rsidRDefault="00166D2F" w:rsidP="00857989">
      <w:pPr>
        <w:rPr>
          <w:noProof/>
          <w:lang w:val="en-US"/>
        </w:rPr>
      </w:pPr>
      <w:r>
        <w:t xml:space="preserve">To </w:t>
      </w:r>
      <w:r w:rsidR="00F86A99">
        <w:t xml:space="preserve">complete </w:t>
      </w:r>
      <w:r>
        <w:t xml:space="preserve">the </w:t>
      </w:r>
      <w:r w:rsidR="00F86A99">
        <w:t>outstanding clauses in 6.3.2</w:t>
      </w:r>
      <w:r w:rsidR="00F86A99">
        <w:rPr>
          <w:noProof/>
          <w:lang w:val="en-US"/>
        </w:rPr>
        <w:t xml:space="preserve">, </w:t>
      </w:r>
      <w:r w:rsidR="00F86A99">
        <w:rPr>
          <w:lang w:val="en-US"/>
        </w:rPr>
        <w:t>specifically</w:t>
      </w:r>
      <w:r w:rsidR="00F86A99">
        <w:rPr>
          <w:noProof/>
          <w:lang w:val="en-US"/>
        </w:rPr>
        <w:t xml:space="preserve">: </w:t>
      </w:r>
    </w:p>
    <w:p w14:paraId="6762A325" w14:textId="77777777" w:rsidR="00F86A99" w:rsidRPr="00F86A99" w:rsidRDefault="00F86A99" w:rsidP="00F86A99">
      <w:pPr>
        <w:tabs>
          <w:tab w:val="left" w:pos="1134"/>
        </w:tabs>
        <w:rPr>
          <w:noProof/>
        </w:rPr>
      </w:pPr>
      <w:bookmarkStart w:id="3" w:name="_Toc215565562"/>
      <w:r w:rsidRPr="00F86A99">
        <w:rPr>
          <w:noProof/>
        </w:rPr>
        <w:t>6.3.2.3</w:t>
      </w:r>
      <w:r w:rsidRPr="00F86A99">
        <w:rPr>
          <w:noProof/>
        </w:rPr>
        <w:tab/>
        <w:t>SEAL Server Publish APIs</w:t>
      </w:r>
      <w:bookmarkEnd w:id="3"/>
    </w:p>
    <w:p w14:paraId="4A112ADC" w14:textId="77777777" w:rsidR="00F86A99" w:rsidRPr="00F86A99" w:rsidRDefault="00F86A99" w:rsidP="00F86A99">
      <w:pPr>
        <w:tabs>
          <w:tab w:val="left" w:pos="1134"/>
        </w:tabs>
        <w:rPr>
          <w:noProof/>
        </w:rPr>
      </w:pPr>
      <w:bookmarkStart w:id="4" w:name="_Toc215565563"/>
      <w:r w:rsidRPr="00F86A99">
        <w:rPr>
          <w:noProof/>
        </w:rPr>
        <w:t>6.3.2.4</w:t>
      </w:r>
      <w:r w:rsidRPr="00F86A99">
        <w:rPr>
          <w:noProof/>
        </w:rPr>
        <w:tab/>
        <w:t>VAL Server Onboarding</w:t>
      </w:r>
      <w:bookmarkEnd w:id="4"/>
    </w:p>
    <w:p w14:paraId="70E3B66C" w14:textId="77777777" w:rsidR="00F86A99" w:rsidRPr="00F86A99" w:rsidRDefault="00F86A99" w:rsidP="00F86A99">
      <w:pPr>
        <w:tabs>
          <w:tab w:val="left" w:pos="1134"/>
        </w:tabs>
        <w:rPr>
          <w:noProof/>
        </w:rPr>
      </w:pPr>
      <w:bookmarkStart w:id="5" w:name="_Toc215565564"/>
      <w:r w:rsidRPr="00F86A99">
        <w:rPr>
          <w:noProof/>
        </w:rPr>
        <w:t>6.3.2.5</w:t>
      </w:r>
      <w:r w:rsidRPr="00F86A99">
        <w:rPr>
          <w:noProof/>
        </w:rPr>
        <w:tab/>
        <w:t>VAL Server Discover</w:t>
      </w:r>
      <w:bookmarkEnd w:id="5"/>
    </w:p>
    <w:p w14:paraId="54410EC7" w14:textId="5340E3F7" w:rsidR="00F86A99" w:rsidRPr="00F86A99" w:rsidRDefault="005A7686" w:rsidP="00F86A99">
      <w:pPr>
        <w:tabs>
          <w:tab w:val="left" w:pos="1134"/>
        </w:tabs>
        <w:rPr>
          <w:noProof/>
        </w:rPr>
      </w:pPr>
      <w:bookmarkStart w:id="6" w:name="_Toc215565565"/>
      <w:r>
        <w:rPr>
          <w:noProof/>
        </w:rPr>
        <w:t xml:space="preserve">Deletion: </w:t>
      </w:r>
      <w:r w:rsidR="00F86A99" w:rsidRPr="00F86A99">
        <w:rPr>
          <w:noProof/>
        </w:rPr>
        <w:t>6.3.2.6</w:t>
      </w:r>
      <w:r w:rsidR="00F86A99" w:rsidRPr="00F86A99">
        <w:rPr>
          <w:noProof/>
        </w:rPr>
        <w:tab/>
        <w:t>VAL Server Security Context</w:t>
      </w:r>
      <w:bookmarkEnd w:id="6"/>
    </w:p>
    <w:p w14:paraId="7144CFD9" w14:textId="4D68EC5F" w:rsidR="00F86A99" w:rsidRPr="00F86A99" w:rsidRDefault="00F86A99" w:rsidP="00F86A99">
      <w:pPr>
        <w:tabs>
          <w:tab w:val="left" w:pos="1134"/>
        </w:tabs>
        <w:rPr>
          <w:noProof/>
        </w:rPr>
      </w:pPr>
      <w:bookmarkStart w:id="7" w:name="_Toc215565566"/>
      <w:r w:rsidRPr="00F86A99">
        <w:rPr>
          <w:noProof/>
        </w:rPr>
        <w:t>6.3.2.</w:t>
      </w:r>
      <w:r>
        <w:rPr>
          <w:noProof/>
        </w:rPr>
        <w:t>7</w:t>
      </w:r>
      <w:r>
        <w:rPr>
          <w:noProof/>
        </w:rPr>
        <w:tab/>
      </w:r>
      <w:r w:rsidRPr="00F86A99">
        <w:rPr>
          <w:noProof/>
        </w:rPr>
        <w:t>VAL Server requesting token</w:t>
      </w:r>
      <w:bookmarkEnd w:id="7"/>
    </w:p>
    <w:p w14:paraId="0112B703" w14:textId="1626DF2E" w:rsidR="00F86A99" w:rsidRPr="00F86A99" w:rsidRDefault="00F86A99" w:rsidP="00F86A99">
      <w:pPr>
        <w:tabs>
          <w:tab w:val="left" w:pos="1134"/>
        </w:tabs>
        <w:rPr>
          <w:noProof/>
        </w:rPr>
      </w:pPr>
      <w:bookmarkStart w:id="8" w:name="_Toc215565567"/>
      <w:r w:rsidRPr="00F86A99">
        <w:rPr>
          <w:noProof/>
        </w:rPr>
        <w:t>6.3.2.</w:t>
      </w:r>
      <w:r>
        <w:rPr>
          <w:noProof/>
        </w:rPr>
        <w:t>8</w:t>
      </w:r>
      <w:r w:rsidRPr="00F86A99">
        <w:rPr>
          <w:noProof/>
        </w:rPr>
        <w:tab/>
        <w:t>VAL Client Requesting VAL Server Service</w:t>
      </w:r>
      <w:bookmarkEnd w:id="8"/>
      <w:r w:rsidRPr="00F86A99">
        <w:rPr>
          <w:noProof/>
        </w:rPr>
        <w:t xml:space="preserve"> </w:t>
      </w:r>
    </w:p>
    <w:p w14:paraId="11FE6483" w14:textId="77777777" w:rsidR="00F86A99" w:rsidRPr="008A5E86" w:rsidRDefault="00F86A99" w:rsidP="00857989">
      <w:pPr>
        <w:rPr>
          <w:noProof/>
          <w:lang w:val="en-US"/>
        </w:rPr>
      </w:pP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16000E56" w:rsidR="00857989" w:rsidRDefault="00857989" w:rsidP="00F86A99">
      <w:pPr>
        <w:rPr>
          <w:lang w:eastAsia="ko-KR"/>
        </w:rPr>
      </w:pPr>
      <w:r w:rsidRPr="00D658A3">
        <w:rPr>
          <w:noProof/>
          <w:lang w:val="en-US"/>
        </w:rPr>
        <w:t xml:space="preserve">It is proposed </w:t>
      </w:r>
      <w:r w:rsidR="00F86A99">
        <w:rPr>
          <w:noProof/>
          <w:lang w:val="en-US"/>
        </w:rPr>
        <w:t xml:space="preserve">to provide </w:t>
      </w:r>
      <w:r w:rsidR="00166D2F">
        <w:rPr>
          <w:noProof/>
          <w:lang w:val="en-US"/>
        </w:rPr>
        <w:t xml:space="preserve">text </w:t>
      </w:r>
      <w:r w:rsidR="00F86A99">
        <w:rPr>
          <w:noProof/>
          <w:lang w:val="en-US"/>
        </w:rPr>
        <w:t>for the sub-</w:t>
      </w:r>
      <w:r w:rsidR="00166D2F">
        <w:rPr>
          <w:noProof/>
          <w:lang w:val="en-US"/>
        </w:rPr>
        <w:t>clause</w:t>
      </w:r>
      <w:r w:rsidR="00F86A99">
        <w:rPr>
          <w:noProof/>
          <w:lang w:val="en-US"/>
        </w:rPr>
        <w:t xml:space="preserve">s of </w:t>
      </w:r>
      <w:r w:rsidR="00166D2F">
        <w:rPr>
          <w:noProof/>
          <w:lang w:val="en-US"/>
        </w:rPr>
        <w:t xml:space="preserve"> </w:t>
      </w:r>
      <w:r w:rsidR="00F86A99">
        <w:rPr>
          <w:noProof/>
          <w:lang w:val="en-US"/>
        </w:rPr>
        <w:t>6.3.2</w:t>
      </w:r>
      <w:r w:rsidR="00166D2F">
        <w:rPr>
          <w:noProof/>
          <w:lang w:val="en-US"/>
        </w:rPr>
        <w:t xml:space="preserve">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 xml:space="preserve">, version </w:t>
      </w:r>
      <w:r w:rsidR="00166D2F">
        <w:rPr>
          <w:lang w:eastAsia="ko-KR"/>
        </w:rPr>
        <w:t>1</w:t>
      </w:r>
      <w:r w:rsidR="00FC709E">
        <w:rPr>
          <w:lang w:eastAsia="ko-KR"/>
        </w:rPr>
        <w:t>.</w:t>
      </w:r>
      <w:r w:rsidR="00166D2F">
        <w:rPr>
          <w:lang w:eastAsia="ko-KR"/>
        </w:rPr>
        <w:t>0</w:t>
      </w:r>
      <w:r w:rsidR="00FC709E">
        <w:rPr>
          <w:lang w:eastAsia="ko-KR"/>
        </w:rPr>
        <w:t>.0</w:t>
      </w:r>
      <w:r>
        <w:rPr>
          <w:noProof/>
          <w:lang w:val="en-US"/>
        </w:rPr>
        <w:t>.</w:t>
      </w:r>
    </w:p>
    <w:bookmarkEnd w:id="2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8AD47DC" w14:textId="0173758E" w:rsidR="00F86A99" w:rsidRPr="00E73CB0" w:rsidRDefault="00F86A99" w:rsidP="00F86A99">
      <w:pPr>
        <w:pStyle w:val="Heading4"/>
      </w:pPr>
      <w:bookmarkStart w:id="9" w:name="scope"/>
      <w:bookmarkStart w:id="10" w:name="_Toc215057891"/>
      <w:bookmarkEnd w:id="9"/>
      <w:r w:rsidRPr="00E73CB0">
        <w:t>6.3.2.3</w:t>
      </w:r>
      <w:r>
        <w:tab/>
      </w:r>
      <w:r w:rsidRPr="00E73CB0">
        <w:t>SEAL Server Publish APIs</w:t>
      </w:r>
      <w:bookmarkEnd w:id="10"/>
    </w:p>
    <w:p w14:paraId="3F4CB040" w14:textId="6BDA9593" w:rsidR="001962F7" w:rsidRDefault="005A7686" w:rsidP="001962F7">
      <w:pPr>
        <w:rPr>
          <w:ins w:id="11" w:author="WFr1" w:date="2026-02-11T19:44:00Z" w16du:dateUtc="2026-02-11T14:14:00Z"/>
        </w:rPr>
      </w:pPr>
      <w:ins w:id="12" w:author="WFr1" w:date="2026-02-11T17:22:00Z" w16du:dateUtc="2026-02-11T11:52:00Z">
        <w:r w:rsidRPr="00663871">
          <w:rPr>
            <w:color w:val="000000"/>
          </w:rPr>
          <w:t xml:space="preserve">After registration with the CAPIF Core Function (CCF), the SEAL Server </w:t>
        </w:r>
      </w:ins>
      <w:ins w:id="13" w:author="WFr1" w:date="2026-02-11T19:45:00Z" w16du:dateUtc="2026-02-11T14:15:00Z">
        <w:r w:rsidR="001962F7">
          <w:rPr>
            <w:color w:val="000000"/>
          </w:rPr>
          <w:t>(</w:t>
        </w:r>
      </w:ins>
      <w:ins w:id="14" w:author="WFr1" w:date="2026-02-11T17:22:00Z" w16du:dateUtc="2026-02-11T11:52:00Z">
        <w:r w:rsidRPr="00663871">
          <w:rPr>
            <w:color w:val="000000"/>
          </w:rPr>
          <w:t>acting as an A</w:t>
        </w:r>
      </w:ins>
      <w:ins w:id="15" w:author="WFr1" w:date="2026-02-11T19:42:00Z" w16du:dateUtc="2026-02-11T14:12:00Z">
        <w:r w:rsidR="001962F7">
          <w:rPr>
            <w:color w:val="000000"/>
          </w:rPr>
          <w:t>P</w:t>
        </w:r>
      </w:ins>
      <w:ins w:id="16" w:author="WFr1" w:date="2026-02-11T17:22:00Z" w16du:dateUtc="2026-02-11T11:52:00Z">
        <w:r w:rsidRPr="00663871">
          <w:rPr>
            <w:color w:val="000000"/>
          </w:rPr>
          <w:t>F</w:t>
        </w:r>
      </w:ins>
      <w:ins w:id="17" w:author="WFr1" w:date="2026-02-11T19:45:00Z" w16du:dateUtc="2026-02-11T14:15:00Z">
        <w:r w:rsidR="001962F7">
          <w:rPr>
            <w:color w:val="000000"/>
          </w:rPr>
          <w:t>)</w:t>
        </w:r>
      </w:ins>
      <w:ins w:id="18" w:author="WFr1" w:date="2026-02-11T17:22:00Z" w16du:dateUtc="2026-02-11T11:52:00Z">
        <w:r w:rsidRPr="00663871">
          <w:rPr>
            <w:color w:val="000000"/>
          </w:rPr>
          <w:t xml:space="preserve"> publishes its service APIs to the CAPIF catalogue. Publication makes the </w:t>
        </w:r>
      </w:ins>
      <w:ins w:id="19" w:author="WFr1" w:date="2026-02-11T19:43:00Z" w16du:dateUtc="2026-02-11T14:13:00Z">
        <w:r w:rsidR="001962F7">
          <w:rPr>
            <w:color w:val="000000"/>
          </w:rPr>
          <w:t xml:space="preserve">service </w:t>
        </w:r>
      </w:ins>
      <w:ins w:id="20" w:author="WFr1" w:date="2026-02-11T17:22:00Z" w16du:dateUtc="2026-02-11T11:52:00Z">
        <w:r w:rsidRPr="00663871">
          <w:rPr>
            <w:color w:val="000000"/>
          </w:rPr>
          <w:t>APIs discoverable to authorized API invokers using CAPIF procedures. SEAL APIs represent one example of service APIs that may be exposed via CAPIF</w:t>
        </w:r>
      </w:ins>
      <w:ins w:id="21" w:author="WFr1" w:date="2026-02-11T19:43:00Z" w16du:dateUtc="2026-02-11T14:13:00Z">
        <w:r w:rsidR="001962F7">
          <w:rPr>
            <w:color w:val="000000"/>
          </w:rPr>
          <w:t xml:space="preserve"> by</w:t>
        </w:r>
      </w:ins>
      <w:ins w:id="22" w:author="WFr1" w:date="2026-02-11T19:44:00Z" w16du:dateUtc="2026-02-11T14:14:00Z">
        <w:r w:rsidR="001962F7">
          <w:rPr>
            <w:color w:val="000000"/>
          </w:rPr>
          <w:t xml:space="preserve"> SEAL </w:t>
        </w:r>
      </w:ins>
      <w:ins w:id="23" w:author="WFr1" w:date="2026-02-11T19:46:00Z" w16du:dateUtc="2026-02-11T14:16:00Z">
        <w:r w:rsidR="001962F7">
          <w:rPr>
            <w:color w:val="000000"/>
          </w:rPr>
          <w:t>enablers</w:t>
        </w:r>
      </w:ins>
      <w:ins w:id="24" w:author="WFr1" w:date="2026-02-11T19:44:00Z" w16du:dateUtc="2026-02-11T14:14:00Z">
        <w:r w:rsidR="001962F7">
          <w:rPr>
            <w:color w:val="000000"/>
          </w:rPr>
          <w:t xml:space="preserve"> acting as AEFs</w:t>
        </w:r>
      </w:ins>
      <w:ins w:id="25" w:author="WFr1" w:date="2026-02-11T17:22:00Z" w16du:dateUtc="2026-02-11T11:52:00Z">
        <w:r w:rsidRPr="00663871">
          <w:rPr>
            <w:color w:val="000000"/>
          </w:rPr>
          <w:t>.</w:t>
        </w:r>
      </w:ins>
      <w:ins w:id="26" w:author="WFr1" w:date="2026-02-11T19:44:00Z" w16du:dateUtc="2026-02-11T14:14:00Z">
        <w:r w:rsidR="001962F7" w:rsidRPr="001962F7">
          <w:t xml:space="preserve"> </w:t>
        </w:r>
      </w:ins>
    </w:p>
    <w:p w14:paraId="20DF1788" w14:textId="0061E24E" w:rsidR="00BB17A6" w:rsidRPr="00E73CB0" w:rsidDel="001962F7" w:rsidRDefault="001962F7" w:rsidP="00F86A99">
      <w:pPr>
        <w:rPr>
          <w:ins w:id="27" w:author="PELAYO TORRES ALONSO" w:date="2026-01-19T14:31:00Z" w16du:dateUtc="2026-01-19T13:31:00Z"/>
          <w:del w:id="28" w:author="WFr1" w:date="2026-02-11T19:44:00Z" w16du:dateUtc="2026-02-11T14:14:00Z"/>
        </w:rPr>
      </w:pPr>
      <w:ins w:id="29" w:author="WFr1" w:date="2026-02-11T19:44:00Z" w16du:dateUtc="2026-02-11T14:14:00Z">
        <w:r w:rsidRPr="00BB17A6">
          <w:t>From a developer perspective, publication enables applications to consume network-provided capabilities through standardized SEAL APIs that abstract the underlying network mechanisms, allowing integration without requiring awareness of internal deployment or implementation details.</w:t>
        </w:r>
      </w:ins>
    </w:p>
    <w:p w14:paraId="63FEED35" w14:textId="77777777" w:rsidR="00F86A99" w:rsidRPr="00E73CB0" w:rsidRDefault="00F86A99" w:rsidP="00F86A99"/>
    <w:p w14:paraId="45DF0596" w14:textId="5C92C60C" w:rsidR="00F86A99" w:rsidRPr="00E73CB0" w:rsidRDefault="00F86A99" w:rsidP="00F86A99">
      <w:pPr>
        <w:pStyle w:val="Heading4"/>
        <w:ind w:left="0" w:firstLine="0"/>
      </w:pPr>
      <w:bookmarkStart w:id="30" w:name="_Toc215057892"/>
      <w:r w:rsidRPr="00E73CB0">
        <w:t>6.3.2.4</w:t>
      </w:r>
      <w:r>
        <w:tab/>
      </w:r>
      <w:r w:rsidRPr="00E73CB0">
        <w:t>VAL Server Onboarding</w:t>
      </w:r>
      <w:bookmarkEnd w:id="30"/>
    </w:p>
    <w:p w14:paraId="5A2AD966" w14:textId="77777777" w:rsidR="005A7686" w:rsidRPr="00663871" w:rsidRDefault="005A7686" w:rsidP="005A7686">
      <w:pPr>
        <w:spacing w:beforeAutospacing="1" w:afterAutospacing="1"/>
        <w:rPr>
          <w:ins w:id="31" w:author="WFr1" w:date="2026-02-11T17:25:00Z" w16du:dateUtc="2026-02-11T11:55:00Z"/>
          <w:color w:val="000000"/>
        </w:rPr>
      </w:pPr>
      <w:ins w:id="32" w:author="WFr1" w:date="2026-02-11T17:25:00Z" w16du:dateUtc="2026-02-11T11:55:00Z">
        <w:r w:rsidRPr="00663871">
          <w:rPr>
            <w:color w:val="000000"/>
          </w:rPr>
          <w:t>Discovery of published service APIs, including SEAL APIs, may be performed subject to operator policy. Before invoking protected APIs, a VAL Server onboards to the CAPIF framework as an API invoker. During onboarding, the CCF authenticates the VAL Server and assigns an identifier representing the invoker within the CAPIF domain.</w:t>
        </w:r>
      </w:ins>
    </w:p>
    <w:p w14:paraId="13DDA3D7" w14:textId="1A73EC21" w:rsidR="005A7686" w:rsidRPr="005A7686" w:rsidRDefault="005A7686" w:rsidP="00F86A99">
      <w:pPr>
        <w:spacing w:beforeAutospacing="1" w:afterAutospacing="1"/>
        <w:rPr>
          <w:color w:val="000000"/>
        </w:rPr>
      </w:pPr>
      <w:ins w:id="33" w:author="WFr1" w:date="2026-02-11T17:25:00Z" w16du:dateUtc="2026-02-11T11:55:00Z">
        <w:r w:rsidRPr="00663871">
          <w:rPr>
            <w:color w:val="000000"/>
          </w:rPr>
          <w:t>From a developer perspective, onboarding establishes a trusted invoker identity that enables controlled access to protected APIs using standardized CAPIF procedures rather than service-specific credential handling.</w:t>
        </w:r>
      </w:ins>
    </w:p>
    <w:p w14:paraId="1B8ECA95" w14:textId="77777777" w:rsidR="00F86A99" w:rsidRPr="00E73CB0" w:rsidRDefault="00F86A99" w:rsidP="00F86A99">
      <w:pPr>
        <w:rPr>
          <w:lang w:eastAsia="es-ES_tradnl"/>
        </w:rPr>
      </w:pPr>
    </w:p>
    <w:p w14:paraId="4FFE7C90" w14:textId="68F110C7" w:rsidR="00F86A99" w:rsidRPr="00E73CB0" w:rsidRDefault="00F86A99" w:rsidP="00F86A99">
      <w:pPr>
        <w:pStyle w:val="Heading4"/>
      </w:pPr>
      <w:bookmarkStart w:id="34" w:name="_Toc215057893"/>
      <w:r w:rsidRPr="00E73CB0">
        <w:t>6.3.2.5</w:t>
      </w:r>
      <w:r>
        <w:tab/>
      </w:r>
      <w:r w:rsidRPr="00E73CB0">
        <w:t>VAL Server Discover</w:t>
      </w:r>
      <w:bookmarkEnd w:id="34"/>
    </w:p>
    <w:p w14:paraId="15C614BB" w14:textId="435DEF1C" w:rsidR="005510CD" w:rsidRDefault="005510CD" w:rsidP="005510CD">
      <w:pPr>
        <w:rPr>
          <w:ins w:id="35" w:author="WFr1" w:date="2026-02-11T19:01:00Z" w16du:dateUtc="2026-02-11T13:31:00Z"/>
          <w:lang w:eastAsia="es-ES_tradnl"/>
        </w:rPr>
      </w:pPr>
      <w:ins w:id="36" w:author="WFr1" w:date="2026-02-11T17:26:00Z">
        <w:r w:rsidRPr="005510CD">
          <w:rPr>
            <w:lang w:eastAsia="es-ES_tradnl"/>
          </w:rPr>
          <w:t>A VAL Server may discover published service APIs</w:t>
        </w:r>
      </w:ins>
      <w:ins w:id="37" w:author="WFr1" w:date="2026-02-11T17:28:00Z" w16du:dateUtc="2026-02-11T11:58:00Z">
        <w:r>
          <w:rPr>
            <w:lang w:eastAsia="es-ES_tradnl"/>
          </w:rPr>
          <w:t>,</w:t>
        </w:r>
      </w:ins>
      <w:ins w:id="38" w:author="WFr1" w:date="2026-02-11T17:26:00Z">
        <w:r w:rsidRPr="005510CD">
          <w:rPr>
            <w:lang w:eastAsia="es-ES_tradnl"/>
          </w:rPr>
          <w:t xml:space="preserve"> including SEAL APIs</w:t>
        </w:r>
      </w:ins>
      <w:ins w:id="39" w:author="WFr1" w:date="2026-02-11T17:28:00Z" w16du:dateUtc="2026-02-11T11:58:00Z">
        <w:r>
          <w:rPr>
            <w:lang w:eastAsia="es-ES_tradnl"/>
          </w:rPr>
          <w:t>,</w:t>
        </w:r>
      </w:ins>
      <w:ins w:id="40" w:author="WFr1" w:date="2026-02-11T17:26:00Z">
        <w:r w:rsidRPr="005510CD">
          <w:rPr>
            <w:lang w:eastAsia="es-ES_tradnl"/>
          </w:rPr>
          <w:t xml:space="preserve"> using CAPIF discovery procedures. </w:t>
        </w:r>
      </w:ins>
      <w:ins w:id="41" w:author="WFr1" w:date="2026-02-11T19:02:00Z" w16du:dateUtc="2026-02-11T13:32:00Z">
        <w:r w:rsidR="00BB17A6" w:rsidRPr="00BB17A6">
          <w:rPr>
            <w:lang w:eastAsia="es-ES_tradnl"/>
          </w:rPr>
          <w:t xml:space="preserve">API invoker onboarding is not a prerequisite for discovery, and open discovery may be supported subject to operator policy. </w:t>
        </w:r>
      </w:ins>
      <w:ins w:id="42" w:author="WFr1" w:date="2026-02-11T17:26:00Z">
        <w:r w:rsidRPr="005510CD">
          <w:rPr>
            <w:lang w:eastAsia="es-ES_tradnl"/>
          </w:rPr>
          <w:t>The CCF returns descriptive API metadata in accordance with operator policy. Discovery itself does not grant authorization to invoke the APIs.</w:t>
        </w:r>
      </w:ins>
    </w:p>
    <w:p w14:paraId="44F81EB5" w14:textId="77777777" w:rsidR="005510CD" w:rsidRPr="005510CD" w:rsidRDefault="005510CD" w:rsidP="005510CD">
      <w:pPr>
        <w:rPr>
          <w:ins w:id="43" w:author="WFr1" w:date="2026-02-11T17:26:00Z"/>
          <w:lang w:eastAsia="es-ES_tradnl"/>
        </w:rPr>
      </w:pPr>
      <w:ins w:id="44" w:author="WFr1" w:date="2026-02-11T17:26:00Z">
        <w:r w:rsidRPr="005510CD">
          <w:rPr>
            <w:lang w:eastAsia="es-ES_tradnl"/>
          </w:rPr>
          <w:t>From a developer perspective, discovery allows applications to dynamically identify available service capabilities and their characteristics, supporting flexible integration with operator-provided APIs.</w:t>
        </w:r>
      </w:ins>
    </w:p>
    <w:p w14:paraId="013E64F9" w14:textId="77777777" w:rsidR="00F86A99" w:rsidRPr="00E73CB0" w:rsidRDefault="00F86A99" w:rsidP="00F86A99">
      <w:pPr>
        <w:rPr>
          <w:ins w:id="45" w:author="S6-255689" w:date="2025-11-26T13:54:00Z" w16du:dateUtc="2025-11-26T13:54:00Z"/>
          <w:lang w:eastAsia="es-ES_tradnl"/>
        </w:rPr>
      </w:pPr>
    </w:p>
    <w:p w14:paraId="51B44BDE" w14:textId="7C3B95CF" w:rsidR="00F86A99" w:rsidRPr="00E73CB0" w:rsidDel="005A7686" w:rsidRDefault="00F86A99" w:rsidP="00F86A99">
      <w:pPr>
        <w:pStyle w:val="Heading4"/>
        <w:rPr>
          <w:del w:id="46" w:author="WFr1" w:date="2026-02-11T17:22:00Z" w16du:dateUtc="2026-02-11T11:52:00Z"/>
        </w:rPr>
      </w:pPr>
      <w:bookmarkStart w:id="47" w:name="_Toc215057894"/>
      <w:del w:id="48" w:author="WFr1" w:date="2026-02-11T17:22:00Z" w16du:dateUtc="2026-02-11T11:52:00Z">
        <w:r w:rsidRPr="00E73CB0" w:rsidDel="005A7686">
          <w:delText>6.3.2.6</w:delText>
        </w:r>
        <w:r w:rsidDel="005A7686">
          <w:tab/>
        </w:r>
        <w:r w:rsidRPr="00E73CB0" w:rsidDel="005A7686">
          <w:delText>VAL Server Security Context</w:delText>
        </w:r>
        <w:bookmarkEnd w:id="47"/>
      </w:del>
    </w:p>
    <w:p w14:paraId="5F238D1E" w14:textId="1493EE00" w:rsidR="00F86A99" w:rsidRPr="00E73CB0" w:rsidRDefault="00F86A99" w:rsidP="00F86A99">
      <w:pPr>
        <w:pStyle w:val="Heading4"/>
      </w:pPr>
      <w:bookmarkStart w:id="49" w:name="_Toc215057895"/>
      <w:r w:rsidRPr="00E73CB0">
        <w:t>6.3.2.6</w:t>
      </w:r>
      <w:r>
        <w:tab/>
      </w:r>
      <w:r w:rsidRPr="00E73CB0">
        <w:t>VAL Server requesting token</w:t>
      </w:r>
      <w:bookmarkEnd w:id="49"/>
    </w:p>
    <w:p w14:paraId="73C9F48F" w14:textId="77777777" w:rsidR="005510CD" w:rsidRPr="005510CD" w:rsidRDefault="005510CD" w:rsidP="005510CD">
      <w:pPr>
        <w:rPr>
          <w:ins w:id="50" w:author="WFr1" w:date="2026-02-11T17:27:00Z"/>
          <w:lang w:eastAsia="es-ES_tradnl"/>
        </w:rPr>
      </w:pPr>
      <w:ins w:id="51" w:author="WFr1" w:date="2026-02-11T17:27:00Z">
        <w:r w:rsidRPr="005510CD">
          <w:rPr>
            <w:lang w:eastAsia="es-ES_tradnl"/>
          </w:rPr>
          <w:t>Prior to invoking protected service APIs, the VAL Server requests an authorization token from the CCF using CAPIF authorization procedures. The CCF validates the request against operator policy and issues a scoped access token for API invocation.</w:t>
        </w:r>
      </w:ins>
    </w:p>
    <w:p w14:paraId="1D6FE407" w14:textId="77777777" w:rsidR="005510CD" w:rsidRPr="005510CD" w:rsidRDefault="005510CD" w:rsidP="005510CD">
      <w:pPr>
        <w:rPr>
          <w:ins w:id="52" w:author="WFr1" w:date="2026-02-11T17:27:00Z"/>
          <w:lang w:eastAsia="es-ES_tradnl"/>
        </w:rPr>
      </w:pPr>
      <w:ins w:id="53" w:author="WFr1" w:date="2026-02-11T17:27:00Z">
        <w:r w:rsidRPr="005510CD">
          <w:rPr>
            <w:lang w:eastAsia="es-ES_tradnl"/>
          </w:rPr>
          <w:t>From a developer perspective, token-based authorization provides a consistent mechanism for accessing protected APIs while separating application logic from access control enforcement.</w:t>
        </w:r>
      </w:ins>
    </w:p>
    <w:p w14:paraId="6B7C180E" w14:textId="4602901B" w:rsidR="00F86A99" w:rsidRPr="00E73CB0" w:rsidRDefault="00F86A99" w:rsidP="00F86A99">
      <w:pPr>
        <w:rPr>
          <w:ins w:id="54" w:author="S6-255689" w:date="2025-11-26T13:54:00Z" w16du:dateUtc="2025-11-26T13:54:00Z"/>
          <w:lang w:eastAsia="es-ES_tradnl"/>
        </w:rPr>
      </w:pPr>
    </w:p>
    <w:p w14:paraId="12B3D317" w14:textId="46CFEE91" w:rsidR="00F86A99" w:rsidRPr="00E73CB0" w:rsidRDefault="00F86A99" w:rsidP="00F86A99">
      <w:pPr>
        <w:pStyle w:val="Heading4"/>
      </w:pPr>
      <w:bookmarkStart w:id="55" w:name="_Toc215057896"/>
      <w:r w:rsidRPr="00E73CB0">
        <w:t>6.3.2.7</w:t>
      </w:r>
      <w:r>
        <w:tab/>
      </w:r>
      <w:r w:rsidRPr="00E73CB0">
        <w:t>VAL Client Requesting VAL Server Service</w:t>
      </w:r>
      <w:bookmarkEnd w:id="55"/>
      <w:r w:rsidRPr="00E73CB0">
        <w:t xml:space="preserve"> </w:t>
      </w:r>
    </w:p>
    <w:p w14:paraId="4CDA142A" w14:textId="518DB720" w:rsidR="005510CD" w:rsidRDefault="005510CD" w:rsidP="005510CD">
      <w:pPr>
        <w:rPr>
          <w:ins w:id="56" w:author="WFr1" w:date="2026-02-11T19:03:00Z" w16du:dateUtc="2026-02-11T13:33:00Z"/>
          <w:lang w:eastAsia="es-ES_tradnl"/>
        </w:rPr>
      </w:pPr>
      <w:ins w:id="57" w:author="WFr1" w:date="2026-02-11T17:28:00Z">
        <w:r w:rsidRPr="005510CD">
          <w:rPr>
            <w:lang w:eastAsia="es-ES_tradnl"/>
          </w:rPr>
          <w:t xml:space="preserve">A VAL Client may request services that rely on SEAL APIs </w:t>
        </w:r>
      </w:ins>
      <w:ins w:id="58" w:author="WFr1" w:date="2026-02-11T19:04:00Z" w16du:dateUtc="2026-02-11T13:34:00Z">
        <w:r w:rsidR="00BB17A6" w:rsidRPr="00BB17A6">
          <w:rPr>
            <w:lang w:eastAsia="es-ES_tradnl"/>
          </w:rPr>
          <w:t>through the SEAL client–server architecture</w:t>
        </w:r>
      </w:ins>
      <w:ins w:id="59" w:author="WFr1" w:date="2026-02-11T17:28:00Z">
        <w:r w:rsidRPr="005510CD">
          <w:rPr>
            <w:lang w:eastAsia="es-ES_tradnl"/>
          </w:rPr>
          <w:t>. The VAL Server invokes the required SEAL APIs using CAPIF authorization mechanisms. Interaction between VAL Clients and VAL services remains outside the scope of 3GPP specifications.</w:t>
        </w:r>
      </w:ins>
    </w:p>
    <w:p w14:paraId="0E7A9EFF" w14:textId="77777777" w:rsidR="005510CD" w:rsidRPr="005510CD" w:rsidRDefault="005510CD" w:rsidP="005510CD">
      <w:pPr>
        <w:rPr>
          <w:ins w:id="60" w:author="WFr1" w:date="2026-02-11T17:28:00Z"/>
          <w:lang w:eastAsia="es-ES_tradnl"/>
        </w:rPr>
      </w:pPr>
      <w:ins w:id="61" w:author="WFr1" w:date="2026-02-11T17:28:00Z">
        <w:r w:rsidRPr="005510CD">
          <w:rPr>
            <w:lang w:eastAsia="es-ES_tradnl"/>
          </w:rPr>
          <w:t>From a developer perspective, this separation allows applications to use SEAL capabilities through their server-side integration while CAPIF transparently manages exposure and authorization of the underlying APIs.</w:t>
        </w:r>
      </w:ins>
    </w:p>
    <w:p w14:paraId="160A2BA4" w14:textId="4BA56F6D" w:rsidR="00F86A99" w:rsidRPr="00E73CB0" w:rsidRDefault="00F86A99" w:rsidP="00F86A99">
      <w:pPr>
        <w:rPr>
          <w:ins w:id="62" w:author="PELAYO TORRES ALONSO" w:date="2026-01-19T14:32:00Z" w16du:dateUtc="2026-01-19T13:32:00Z"/>
          <w:lang w:eastAsia="es-ES_tradnl"/>
        </w:rPr>
      </w:pPr>
    </w:p>
    <w:p w14:paraId="295EBB54" w14:textId="77777777" w:rsidR="009201E5" w:rsidRPr="004D3578" w:rsidRDefault="009201E5" w:rsidP="00692B3E">
      <w:pPr>
        <w:pStyle w:val="EW"/>
        <w:ind w:left="0" w:firstLine="0"/>
      </w:pPr>
    </w:p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3" w:name="references"/>
      <w:bookmarkStart w:id="64" w:name="_Toc205997589"/>
      <w:bookmarkEnd w:id="63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64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DCC18" w14:textId="77777777" w:rsidR="00252127" w:rsidRDefault="00252127">
      <w:r>
        <w:separator/>
      </w:r>
    </w:p>
  </w:endnote>
  <w:endnote w:type="continuationSeparator" w:id="0">
    <w:p w14:paraId="23DA4F16" w14:textId="77777777" w:rsidR="00252127" w:rsidRDefault="00252127">
      <w:r>
        <w:continuationSeparator/>
      </w:r>
    </w:p>
  </w:endnote>
  <w:endnote w:type="continuationNotice" w:id="1">
    <w:p w14:paraId="167D34FF" w14:textId="77777777" w:rsidR="00252127" w:rsidRDefault="00252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2D7E2" w14:textId="77777777" w:rsidR="00252127" w:rsidRDefault="00252127">
      <w:r>
        <w:separator/>
      </w:r>
    </w:p>
  </w:footnote>
  <w:footnote w:type="continuationSeparator" w:id="0">
    <w:p w14:paraId="51208F35" w14:textId="77777777" w:rsidR="00252127" w:rsidRDefault="00252127">
      <w:r>
        <w:continuationSeparator/>
      </w:r>
    </w:p>
  </w:footnote>
  <w:footnote w:type="continuationNotice" w:id="1">
    <w:p w14:paraId="76535FD5" w14:textId="77777777" w:rsidR="00252127" w:rsidRDefault="002521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6"/>
  </w:num>
  <w:num w:numId="2" w16cid:durableId="2044279757">
    <w:abstractNumId w:val="3"/>
  </w:num>
  <w:num w:numId="3" w16cid:durableId="556402961">
    <w:abstractNumId w:val="7"/>
  </w:num>
  <w:num w:numId="4" w16cid:durableId="730808737">
    <w:abstractNumId w:val="8"/>
  </w:num>
  <w:num w:numId="5" w16cid:durableId="503129671">
    <w:abstractNumId w:val="5"/>
  </w:num>
  <w:num w:numId="6" w16cid:durableId="1026757641">
    <w:abstractNumId w:val="0"/>
  </w:num>
  <w:num w:numId="7" w16cid:durableId="1728264911">
    <w:abstractNumId w:val="4"/>
  </w:num>
  <w:num w:numId="8" w16cid:durableId="789206933">
    <w:abstractNumId w:val="1"/>
  </w:num>
  <w:num w:numId="9" w16cid:durableId="1180610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r1">
    <w15:presenceInfo w15:providerId="None" w15:userId="WFr1"/>
  </w15:person>
  <w15:person w15:author="PELAYO TORRES ALONSO">
    <w15:presenceInfo w15:providerId="AD" w15:userId="S::pelayo.torresalonso@telefonica.com::23abb407-3332-4ae8-a332-4d28ad1f8138"/>
  </w15:person>
  <w15:person w15:author="S6-255689">
    <w15:presenceInfo w15:providerId="None" w15:userId="S6-255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8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1E0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D2F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2F7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127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148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0CD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686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AC0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078CE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6EA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5CF9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86F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0F89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3D2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0F10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670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DFC"/>
    <w:rsid w:val="00BA7F4C"/>
    <w:rsid w:val="00BB020B"/>
    <w:rsid w:val="00BB0914"/>
    <w:rsid w:val="00BB0C31"/>
    <w:rsid w:val="00BB0C71"/>
    <w:rsid w:val="00BB0CF4"/>
    <w:rsid w:val="00BB12B6"/>
    <w:rsid w:val="00BB17A6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8AA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531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EE6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2F65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D7E23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154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6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05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C2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A99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887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198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styleId="Strong">
    <w:name w:val="Strong"/>
    <w:basedOn w:val="DefaultParagraphFont"/>
    <w:uiPriority w:val="22"/>
    <w:qFormat/>
    <w:rsid w:val="00166D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27</TotalTime>
  <Pages>3</Pages>
  <Words>558</Words>
  <Characters>3180</Characters>
  <Application>Microsoft Office Word</Application>
  <DocSecurity>0</DocSecurity>
  <Lines>55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WFr1</cp:lastModifiedBy>
  <cp:revision>7</cp:revision>
  <cp:lastPrinted>2019-01-14T16:23:00Z</cp:lastPrinted>
  <dcterms:created xsi:type="dcterms:W3CDTF">2026-01-30T20:59:00Z</dcterms:created>
  <dcterms:modified xsi:type="dcterms:W3CDTF">2026-02-11T14:16:00Z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